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3AFDC" w14:textId="5ACC4FDA" w:rsidR="00DC08B7" w:rsidRDefault="00DC08B7" w:rsidP="00DC08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 w:rsidR="00EF099E">
        <w:fldChar w:fldCharType="begin"/>
      </w:r>
      <w:r w:rsidR="00EF099E">
        <w:instrText xml:space="preserve"> DOCPROPERTY  TSG/WGRef  \* MERGEFORMAT </w:instrText>
      </w:r>
      <w:r w:rsidR="00EF099E">
        <w:fldChar w:fldCharType="separate"/>
      </w:r>
      <w:r>
        <w:rPr>
          <w:b/>
          <w:noProof/>
          <w:sz w:val="24"/>
        </w:rPr>
        <w:t>SA5</w:t>
      </w:r>
      <w:r w:rsidR="00EF099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F099E">
        <w:fldChar w:fldCharType="begin"/>
      </w:r>
      <w:r w:rsidR="00EF099E">
        <w:instrText xml:space="preserve"> DOCPROPERTY  MtgSeq  \* MERGEFORMAT </w:instrText>
      </w:r>
      <w:r w:rsidR="00EF099E">
        <w:fldChar w:fldCharType="separate"/>
      </w:r>
      <w:r w:rsidRPr="00EB09B7">
        <w:rPr>
          <w:b/>
          <w:noProof/>
          <w:sz w:val="24"/>
        </w:rPr>
        <w:t>159</w:t>
      </w:r>
      <w:r w:rsidR="00EF099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F099E">
        <w:fldChar w:fldCharType="begin"/>
      </w:r>
      <w:r w:rsidR="00EF099E">
        <w:instrText xml:space="preserve"> DOCPROPERTY  Tdoc#  \* MERGEFORMAT </w:instrText>
      </w:r>
      <w:r w:rsidR="00EF099E">
        <w:fldChar w:fldCharType="separate"/>
      </w:r>
      <w:r w:rsidRPr="00E13F3D">
        <w:rPr>
          <w:b/>
          <w:i/>
          <w:noProof/>
          <w:sz w:val="28"/>
        </w:rPr>
        <w:t>S5-250</w:t>
      </w:r>
      <w:r w:rsidR="006515C8">
        <w:rPr>
          <w:b/>
          <w:i/>
          <w:noProof/>
          <w:sz w:val="28"/>
        </w:rPr>
        <w:t>814</w:t>
      </w:r>
      <w:r w:rsidR="00EF099E">
        <w:rPr>
          <w:b/>
          <w:i/>
          <w:noProof/>
          <w:sz w:val="28"/>
        </w:rPr>
        <w:fldChar w:fldCharType="end"/>
      </w:r>
    </w:p>
    <w:p w14:paraId="4DFE89ED" w14:textId="77777777" w:rsidR="00DC08B7" w:rsidRDefault="00EF099E" w:rsidP="00DC08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C08B7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DC08B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C08B7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DC08B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C08B7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DC08B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C08B7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08B7" w14:paraId="07DFCAC1" w14:textId="77777777" w:rsidTr="007F25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E1E5E" w14:textId="77777777" w:rsidR="00DC08B7" w:rsidRDefault="00DC08B7" w:rsidP="007F25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C08B7" w14:paraId="41104DEB" w14:textId="77777777" w:rsidTr="007F2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1EFFB" w14:textId="77777777" w:rsidR="00DC08B7" w:rsidRDefault="00DC08B7" w:rsidP="007F25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08B7" w14:paraId="310C9BE7" w14:textId="77777777" w:rsidTr="007F2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A1321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6DD4BAE6" w14:textId="77777777" w:rsidTr="007F25AB">
        <w:tc>
          <w:tcPr>
            <w:tcW w:w="142" w:type="dxa"/>
            <w:tcBorders>
              <w:left w:val="single" w:sz="4" w:space="0" w:color="auto"/>
            </w:tcBorders>
          </w:tcPr>
          <w:p w14:paraId="4BC5A843" w14:textId="77777777" w:rsidR="00DC08B7" w:rsidRDefault="00DC08B7" w:rsidP="007F25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4E6C8" w14:textId="77777777" w:rsidR="00DC08B7" w:rsidRPr="00410371" w:rsidRDefault="00EF099E" w:rsidP="007F25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08B7"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A67BB2" w14:textId="77777777" w:rsidR="00DC08B7" w:rsidRDefault="00DC08B7" w:rsidP="007F25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E42B02" w14:textId="77777777" w:rsidR="00DC08B7" w:rsidRPr="00410371" w:rsidRDefault="00EF099E" w:rsidP="007F25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08B7" w:rsidRPr="00410371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52F9A3" w14:textId="77777777" w:rsidR="00DC08B7" w:rsidRDefault="00DC08B7" w:rsidP="007F25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FE39D" w14:textId="089A87ED" w:rsidR="00DC08B7" w:rsidRPr="00410371" w:rsidRDefault="00621C8E" w:rsidP="00621C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1C8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0BF28C" w14:textId="77777777" w:rsidR="00DC08B7" w:rsidRDefault="00DC08B7" w:rsidP="007F25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64D002" w14:textId="77777777" w:rsidR="00DC08B7" w:rsidRPr="00410371" w:rsidRDefault="00EF099E" w:rsidP="007F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08B7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8CACF9" w14:textId="77777777" w:rsidR="00DC08B7" w:rsidRDefault="00DC08B7" w:rsidP="007F25AB">
            <w:pPr>
              <w:pStyle w:val="CRCoverPage"/>
              <w:spacing w:after="0"/>
              <w:rPr>
                <w:noProof/>
              </w:rPr>
            </w:pPr>
          </w:p>
        </w:tc>
      </w:tr>
      <w:tr w:rsidR="00DC08B7" w14:paraId="14E8FA8E" w14:textId="77777777" w:rsidTr="007F2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2FFB8" w14:textId="77777777" w:rsidR="00DC08B7" w:rsidRDefault="00DC08B7" w:rsidP="007F25AB">
            <w:pPr>
              <w:pStyle w:val="CRCoverPage"/>
              <w:spacing w:after="0"/>
              <w:rPr>
                <w:noProof/>
              </w:rPr>
            </w:pPr>
          </w:p>
        </w:tc>
      </w:tr>
      <w:tr w:rsidR="00DC08B7" w14:paraId="76666B1B" w14:textId="77777777" w:rsidTr="007F25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E0E2B7" w14:textId="77777777" w:rsidR="00DC08B7" w:rsidRPr="00F25D98" w:rsidRDefault="00DC08B7" w:rsidP="007F25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08B7" w14:paraId="601C47A9" w14:textId="77777777" w:rsidTr="007F25AB">
        <w:tc>
          <w:tcPr>
            <w:tcW w:w="9641" w:type="dxa"/>
            <w:gridSpan w:val="9"/>
          </w:tcPr>
          <w:p w14:paraId="5227E8D6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F60A24" w14:textId="77777777" w:rsidR="00DC08B7" w:rsidRDefault="00DC08B7" w:rsidP="00DC08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08B7" w14:paraId="2BB727FE" w14:textId="77777777" w:rsidTr="007F25AB">
        <w:tc>
          <w:tcPr>
            <w:tcW w:w="2835" w:type="dxa"/>
          </w:tcPr>
          <w:p w14:paraId="74EFE88F" w14:textId="77777777" w:rsidR="00DC08B7" w:rsidRDefault="00DC08B7" w:rsidP="007F25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99BDA" w14:textId="77777777" w:rsidR="00DC08B7" w:rsidRDefault="00DC08B7" w:rsidP="007F25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CD53C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D2CDF" w14:textId="77777777" w:rsidR="00DC08B7" w:rsidRDefault="00DC08B7" w:rsidP="007F2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F4B31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146B06" w14:textId="77777777" w:rsidR="00DC08B7" w:rsidRDefault="00DC08B7" w:rsidP="007F2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A7EF4" w14:textId="2400C36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C50BD6" w14:textId="77777777" w:rsidR="00DC08B7" w:rsidRDefault="00DC08B7" w:rsidP="007F25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40F99" w14:textId="4C5519AA" w:rsidR="00DC08B7" w:rsidRDefault="00DC08B7" w:rsidP="007F25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85F2B9" w14:textId="77777777" w:rsidR="00DC08B7" w:rsidRDefault="00DC08B7" w:rsidP="00DC08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08B7" w14:paraId="6214ADD4" w14:textId="77777777" w:rsidTr="007F25AB">
        <w:tc>
          <w:tcPr>
            <w:tcW w:w="9640" w:type="dxa"/>
            <w:gridSpan w:val="11"/>
          </w:tcPr>
          <w:p w14:paraId="29BD6692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745AD6CB" w14:textId="77777777" w:rsidTr="007F25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D8019" w14:textId="77777777" w:rsidR="00DC08B7" w:rsidRDefault="00DC08B7" w:rsidP="007F2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81000" w14:textId="77777777" w:rsidR="00DC08B7" w:rsidRDefault="00EF099E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08B7">
              <w:t>Rel-19 CR 28.104 UC and Requirements for Software Upgrade Validation</w:t>
            </w:r>
            <w:r>
              <w:fldChar w:fldCharType="end"/>
            </w:r>
          </w:p>
        </w:tc>
      </w:tr>
      <w:tr w:rsidR="00DC08B7" w14:paraId="29FCC839" w14:textId="77777777" w:rsidTr="007F25AB">
        <w:tc>
          <w:tcPr>
            <w:tcW w:w="1843" w:type="dxa"/>
            <w:tcBorders>
              <w:left w:val="single" w:sz="4" w:space="0" w:color="auto"/>
            </w:tcBorders>
          </w:tcPr>
          <w:p w14:paraId="5BEF2141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BB006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679598F8" w14:textId="77777777" w:rsidTr="007F25AB">
        <w:tc>
          <w:tcPr>
            <w:tcW w:w="1843" w:type="dxa"/>
            <w:tcBorders>
              <w:left w:val="single" w:sz="4" w:space="0" w:color="auto"/>
            </w:tcBorders>
          </w:tcPr>
          <w:p w14:paraId="6199F7DD" w14:textId="77777777" w:rsidR="00DC08B7" w:rsidRDefault="00DC08B7" w:rsidP="007F2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C6CC39" w14:textId="77777777" w:rsidR="00DC08B7" w:rsidRDefault="00EF099E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C08B7"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DC08B7" w14:paraId="4D5EAA54" w14:textId="77777777" w:rsidTr="007F25AB">
        <w:tc>
          <w:tcPr>
            <w:tcW w:w="1843" w:type="dxa"/>
            <w:tcBorders>
              <w:left w:val="single" w:sz="4" w:space="0" w:color="auto"/>
            </w:tcBorders>
          </w:tcPr>
          <w:p w14:paraId="711A6271" w14:textId="77777777" w:rsidR="00DC08B7" w:rsidRDefault="00DC08B7" w:rsidP="007F2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3F8F06" w14:textId="7C109A6A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C08B7" w14:paraId="1F6D4B2E" w14:textId="77777777" w:rsidTr="007F25AB">
        <w:tc>
          <w:tcPr>
            <w:tcW w:w="1843" w:type="dxa"/>
            <w:tcBorders>
              <w:left w:val="single" w:sz="4" w:space="0" w:color="auto"/>
            </w:tcBorders>
          </w:tcPr>
          <w:p w14:paraId="43B9277D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2CD17C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02050EF9" w14:textId="77777777" w:rsidTr="007F25AB">
        <w:tc>
          <w:tcPr>
            <w:tcW w:w="1843" w:type="dxa"/>
            <w:tcBorders>
              <w:left w:val="single" w:sz="4" w:space="0" w:color="auto"/>
            </w:tcBorders>
          </w:tcPr>
          <w:p w14:paraId="3EE9E1FA" w14:textId="77777777" w:rsidR="00DC08B7" w:rsidRDefault="00DC08B7" w:rsidP="007F2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F0B7D" w14:textId="77777777" w:rsidR="00DC08B7" w:rsidRDefault="00EF099E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08B7">
              <w:rPr>
                <w:noProof/>
              </w:rPr>
              <w:t>FS_eMDAS_Ph3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B881D1" w14:textId="77777777" w:rsidR="00DC08B7" w:rsidRDefault="00DC08B7" w:rsidP="007F25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590CBD" w14:textId="77777777" w:rsidR="00DC08B7" w:rsidRDefault="00DC08B7" w:rsidP="007F25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4A7205" w14:textId="77777777" w:rsidR="00DC08B7" w:rsidRDefault="00EF099E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C08B7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DC08B7" w14:paraId="45526939" w14:textId="77777777" w:rsidTr="007F25AB">
        <w:tc>
          <w:tcPr>
            <w:tcW w:w="1843" w:type="dxa"/>
            <w:tcBorders>
              <w:left w:val="single" w:sz="4" w:space="0" w:color="auto"/>
            </w:tcBorders>
          </w:tcPr>
          <w:p w14:paraId="171C222D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57E946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CF381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3663DF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22AD9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4AF1BE33" w14:textId="77777777" w:rsidTr="007F25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9B97DD" w14:textId="77777777" w:rsidR="00DC08B7" w:rsidRDefault="00DC08B7" w:rsidP="007F2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1DA44B" w14:textId="77777777" w:rsidR="00DC08B7" w:rsidRDefault="00EF099E" w:rsidP="007F25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C08B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34B520" w14:textId="77777777" w:rsidR="00DC08B7" w:rsidRDefault="00DC08B7" w:rsidP="007F25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56B56" w14:textId="77777777" w:rsidR="00DC08B7" w:rsidRDefault="00DC08B7" w:rsidP="007F25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38C7F" w14:textId="77777777" w:rsidR="00DC08B7" w:rsidRDefault="00EF099E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08B7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DC08B7" w14:paraId="39CB362C" w14:textId="77777777" w:rsidTr="007F25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1A911B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3D85D7" w14:textId="77777777" w:rsidR="00DC08B7" w:rsidRDefault="00DC08B7" w:rsidP="007F25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43218" w14:textId="77777777" w:rsidR="00DC08B7" w:rsidRDefault="00DC08B7" w:rsidP="007F25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4283E8" w14:textId="77777777" w:rsidR="00DC08B7" w:rsidRPr="007C2097" w:rsidRDefault="00DC08B7" w:rsidP="007F25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C08B7" w14:paraId="582E4B0D" w14:textId="77777777" w:rsidTr="007F25AB">
        <w:tc>
          <w:tcPr>
            <w:tcW w:w="1843" w:type="dxa"/>
          </w:tcPr>
          <w:p w14:paraId="43EA0482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BD6DB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40C41879" w14:textId="77777777" w:rsidTr="007F25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2141C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A163F" w14:textId="7FB256EC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for software apgrade validation is not defined</w:t>
            </w:r>
          </w:p>
        </w:tc>
      </w:tr>
      <w:tr w:rsidR="00DC08B7" w14:paraId="07B4407F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BC387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8E19F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47618EA7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F04D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17B3D" w14:textId="0B09A56A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UC and requireemnst for software upgrade validation</w:t>
            </w:r>
          </w:p>
        </w:tc>
      </w:tr>
      <w:tr w:rsidR="00DC08B7" w14:paraId="6982BA7A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A7F0E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8DC28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2A18EEB1" w14:textId="77777777" w:rsidTr="007F25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8D341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D44E6" w14:textId="4D589D1B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DC08B7" w14:paraId="7BCD5122" w14:textId="77777777" w:rsidTr="007F25AB">
        <w:tc>
          <w:tcPr>
            <w:tcW w:w="2694" w:type="dxa"/>
            <w:gridSpan w:val="2"/>
          </w:tcPr>
          <w:p w14:paraId="1989CC8D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79054D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3890304F" w14:textId="77777777" w:rsidTr="007F25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E705A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8EEDB" w14:textId="14A12A6A" w:rsidR="00DC08B7" w:rsidRDefault="00232315" w:rsidP="007F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7.2.6.x (new)</w:t>
            </w:r>
          </w:p>
        </w:tc>
      </w:tr>
      <w:tr w:rsidR="00DC08B7" w14:paraId="6A79EAF1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A1DFE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D6434" w14:textId="77777777" w:rsidR="00DC08B7" w:rsidRDefault="00DC08B7" w:rsidP="007F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8B7" w14:paraId="72112616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70766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3CAD0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889F2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40D078" w14:textId="77777777" w:rsidR="00DC08B7" w:rsidRDefault="00DC08B7" w:rsidP="007F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A7758" w14:textId="77777777" w:rsidR="00DC08B7" w:rsidRDefault="00DC08B7" w:rsidP="007F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08B7" w14:paraId="6BBA3121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EFFE6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BCF3A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9D883" w14:textId="5EBE8F10" w:rsidR="00DC08B7" w:rsidRDefault="00FD1A1F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E3D767" w14:textId="77777777" w:rsidR="00DC08B7" w:rsidRDefault="00DC08B7" w:rsidP="007F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B8501" w14:textId="77777777" w:rsidR="00DC08B7" w:rsidRDefault="00DC08B7" w:rsidP="007F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08B7" w14:paraId="7993A2F3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BC0EA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24A9A6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D1A92" w14:textId="4F834D7A" w:rsidR="00DC08B7" w:rsidRDefault="00FD1A1F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14800" w14:textId="77777777" w:rsidR="00DC08B7" w:rsidRDefault="00DC08B7" w:rsidP="007F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41698" w14:textId="77777777" w:rsidR="00DC08B7" w:rsidRDefault="00DC08B7" w:rsidP="007F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08B7" w14:paraId="20BD8E7C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F4D66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9051E" w14:textId="77777777" w:rsidR="00DC08B7" w:rsidRDefault="00DC08B7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6192F" w14:textId="7B40140A" w:rsidR="00DC08B7" w:rsidRDefault="00FD1A1F" w:rsidP="007F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0C5EA" w14:textId="77777777" w:rsidR="00DC08B7" w:rsidRDefault="00DC08B7" w:rsidP="007F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5716E" w14:textId="77777777" w:rsidR="00DC08B7" w:rsidRDefault="00DC08B7" w:rsidP="007F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08B7" w14:paraId="595ECB99" w14:textId="77777777" w:rsidTr="007F2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FF8E6" w14:textId="77777777" w:rsidR="00DC08B7" w:rsidRDefault="00DC08B7" w:rsidP="007F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C5ED4" w14:textId="77777777" w:rsidR="00DC08B7" w:rsidRDefault="00DC08B7" w:rsidP="007F25AB">
            <w:pPr>
              <w:pStyle w:val="CRCoverPage"/>
              <w:spacing w:after="0"/>
              <w:rPr>
                <w:noProof/>
              </w:rPr>
            </w:pPr>
          </w:p>
        </w:tc>
      </w:tr>
      <w:tr w:rsidR="00DC08B7" w14:paraId="4C275E20" w14:textId="77777777" w:rsidTr="007F25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58B98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905FB" w14:textId="77777777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08B7" w:rsidRPr="008863B9" w14:paraId="7518BF88" w14:textId="77777777" w:rsidTr="007F25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52D9B4" w14:textId="77777777" w:rsidR="00DC08B7" w:rsidRPr="008863B9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768D55" w14:textId="77777777" w:rsidR="00DC08B7" w:rsidRPr="008863B9" w:rsidRDefault="00DC08B7" w:rsidP="007F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08B7" w14:paraId="0E3B1E24" w14:textId="77777777" w:rsidTr="007F25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8B373" w14:textId="77777777" w:rsidR="00DC08B7" w:rsidRDefault="00DC08B7" w:rsidP="007F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9241D" w14:textId="77777777" w:rsidR="00DC08B7" w:rsidRDefault="00DC08B7" w:rsidP="007F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000800" w14:textId="77777777" w:rsidR="00DC08B7" w:rsidRDefault="00DC08B7" w:rsidP="00DC08B7">
      <w:pPr>
        <w:pStyle w:val="CRCoverPage"/>
        <w:spacing w:after="0"/>
        <w:rPr>
          <w:noProof/>
          <w:sz w:val="8"/>
          <w:szCs w:val="8"/>
        </w:rPr>
      </w:pPr>
    </w:p>
    <w:p w14:paraId="553F8EF6" w14:textId="77777777" w:rsidR="00DC08B7" w:rsidRDefault="00DC08B7" w:rsidP="00DC08B7">
      <w:pPr>
        <w:rPr>
          <w:noProof/>
        </w:rPr>
        <w:sectPr w:rsidR="00DC08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46886" w:rsidRPr="00EB73C7" w14:paraId="757ED185" w14:textId="77777777" w:rsidTr="00CC0CE4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223E116" w14:textId="5BD93F96" w:rsidR="00746886" w:rsidRPr="00EB73C7" w:rsidRDefault="00746886" w:rsidP="00216FA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D38D4ED" w14:textId="77777777" w:rsidR="00746886" w:rsidRDefault="00746886" w:rsidP="00746886">
      <w:pPr>
        <w:rPr>
          <w:noProof/>
        </w:rPr>
      </w:pPr>
    </w:p>
    <w:p w14:paraId="5E353D22" w14:textId="77777777" w:rsidR="00EC060A" w:rsidRPr="004517ED" w:rsidRDefault="00EC060A" w:rsidP="00EC060A">
      <w:pPr>
        <w:pStyle w:val="Heading2"/>
        <w:rPr>
          <w:ins w:id="8" w:author="Deepanshu-159" w:date="2025-02-20T14:45:00Z"/>
          <w:lang w:val="en-US" w:eastAsia="zh-CN"/>
        </w:rPr>
      </w:pPr>
      <w:bookmarkStart w:id="9" w:name="_Toc175562189"/>
      <w:ins w:id="10" w:author="Deepanshu-159" w:date="2025-02-20T14:45:00Z">
        <w:r>
          <w:rPr>
            <w:lang w:val="en-US" w:eastAsia="zh-CN"/>
          </w:rPr>
          <w:t>7.2.6.x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Pr="004517ED">
          <w:rPr>
            <w:lang w:val="en-US" w:eastAsia="zh-CN"/>
          </w:rPr>
          <w:tab/>
          <w:t>Software upgrade validation</w:t>
        </w:r>
        <w:bookmarkEnd w:id="9"/>
        <w:r>
          <w:rPr>
            <w:lang w:val="en-US" w:eastAsia="zh-CN"/>
          </w:rPr>
          <w:t xml:space="preserve"> capability</w:t>
        </w:r>
      </w:ins>
    </w:p>
    <w:p w14:paraId="3B7721A3" w14:textId="77777777" w:rsidR="00EC060A" w:rsidRDefault="00EC060A" w:rsidP="00EC060A">
      <w:pPr>
        <w:pStyle w:val="Heading4"/>
        <w:rPr>
          <w:ins w:id="11" w:author="Deepanshu-159" w:date="2025-02-20T14:45:00Z"/>
        </w:rPr>
      </w:pPr>
      <w:ins w:id="12" w:author="Deepanshu-159" w:date="2025-02-20T14:45:00Z">
        <w:r>
          <w:t>7.2.6.x.1</w:t>
        </w:r>
        <w:r>
          <w:tab/>
        </w:r>
        <w:r w:rsidRPr="004517ED">
          <w:t>Description</w:t>
        </w:r>
      </w:ins>
    </w:p>
    <w:p w14:paraId="6452445A" w14:textId="77777777" w:rsidR="00EC060A" w:rsidRPr="006515C8" w:rsidRDefault="00EC060A" w:rsidP="00EC060A">
      <w:pPr>
        <w:rPr>
          <w:ins w:id="13" w:author="Deepanshu-159" w:date="2025-02-20T14:45:00Z"/>
        </w:rPr>
      </w:pPr>
      <w:ins w:id="14" w:author="Deepanshu-159" w:date="2025-02-20T14:45:00Z">
        <w:r>
          <w:t>This usecase deals with validating the software upgrade.</w:t>
        </w:r>
      </w:ins>
    </w:p>
    <w:p w14:paraId="43151E3E" w14:textId="77777777" w:rsidR="00EC060A" w:rsidRDefault="00EC060A" w:rsidP="00EC060A">
      <w:pPr>
        <w:pStyle w:val="Heading4"/>
        <w:rPr>
          <w:ins w:id="15" w:author="Deepanshu-159" w:date="2025-02-20T14:45:00Z"/>
        </w:rPr>
      </w:pPr>
      <w:ins w:id="16" w:author="Deepanshu-159" w:date="2025-02-20T14:45:00Z">
        <w:r>
          <w:t>7.2.6.x.2</w:t>
        </w:r>
        <w:r w:rsidRPr="004517ED">
          <w:tab/>
        </w:r>
        <w:r>
          <w:t>Use Case</w:t>
        </w:r>
      </w:ins>
    </w:p>
    <w:p w14:paraId="1C35F96E" w14:textId="77777777" w:rsidR="00EC060A" w:rsidRDefault="00EC060A" w:rsidP="00EC060A">
      <w:pPr>
        <w:jc w:val="both"/>
        <w:rPr>
          <w:ins w:id="17" w:author="Deepanshu-159" w:date="2025-02-20T14:45:00Z"/>
          <w:lang w:val="en-IN"/>
        </w:rPr>
      </w:pPr>
      <w:ins w:id="18" w:author="Deepanshu-159" w:date="2025-02-20T14:45:00Z">
        <w:r w:rsidRPr="003E7167">
          <w:rPr>
            <w:lang w:val="en-IN"/>
          </w:rPr>
          <w:t>Upgrades in the network including software upgrades are typically conducted during less busy times such as night</w:t>
        </w:r>
        <w:r>
          <w:rPr>
            <w:lang w:val="en-IN"/>
          </w:rPr>
          <w:t xml:space="preserve"> </w:t>
        </w:r>
        <w:r w:rsidRPr="003E7167">
          <w:rPr>
            <w:lang w:val="en-IN"/>
          </w:rPr>
          <w:t>time.</w:t>
        </w:r>
        <w:r>
          <w:rPr>
            <w:lang w:val="en-IN"/>
          </w:rPr>
          <w:t xml:space="preserve"> Once the software upgrade is done, it needs to be validated before it can be confirmed. T</w:t>
        </w:r>
        <w:r w:rsidRPr="003E7167">
          <w:rPr>
            <w:rFonts w:hint="eastAsia"/>
            <w:lang w:val="en-IN"/>
          </w:rPr>
          <w:t xml:space="preserve">he </w:t>
        </w:r>
        <w:r w:rsidRPr="003E7167">
          <w:rPr>
            <w:lang w:val="en-IN"/>
          </w:rPr>
          <w:t>validation</w:t>
        </w:r>
        <w:r w:rsidRPr="003E7167">
          <w:rPr>
            <w:rFonts w:hint="eastAsia"/>
            <w:lang w:val="en-IN"/>
          </w:rPr>
          <w:t xml:space="preserve"> window </w:t>
        </w:r>
        <w:r>
          <w:rPr>
            <w:lang w:val="en-IN"/>
          </w:rPr>
          <w:t xml:space="preserve">following </w:t>
        </w:r>
        <w:r w:rsidRPr="003E7167">
          <w:rPr>
            <w:lang w:val="en-IN"/>
          </w:rPr>
          <w:t>the upgrade can be</w:t>
        </w:r>
        <w:r w:rsidRPr="003E7167">
          <w:rPr>
            <w:rFonts w:hint="eastAsia"/>
            <w:lang w:val="en-IN"/>
          </w:rPr>
          <w:t xml:space="preserve"> large because it involves a series of pre-and post-checks. </w:t>
        </w:r>
        <w:r>
          <w:rPr>
            <w:lang w:val="en-IN"/>
          </w:rPr>
          <w:t>The validation process requires checking for performance measurements and KPIs for any degradation.</w:t>
        </w:r>
      </w:ins>
    </w:p>
    <w:p w14:paraId="5DAEC0AF" w14:textId="77777777" w:rsidR="00EC060A" w:rsidRDefault="00EC060A" w:rsidP="00EC060A">
      <w:pPr>
        <w:jc w:val="both"/>
        <w:rPr>
          <w:ins w:id="19" w:author="Deepanshu-159" w:date="2025-02-20T14:45:00Z"/>
          <w:lang w:val="en-IN"/>
        </w:rPr>
      </w:pPr>
      <w:ins w:id="20" w:author="Deepanshu-159" w:date="2025-02-20T14:45:00Z">
        <w:r w:rsidRPr="00584906">
          <w:rPr>
            <w:lang w:val="en-IN"/>
          </w:rPr>
          <w:t xml:space="preserve">MDAS </w:t>
        </w:r>
        <w:r>
          <w:rPr>
            <w:lang w:val="en-IN"/>
          </w:rPr>
          <w:t>analytic</w:t>
        </w:r>
        <w:r w:rsidRPr="00584906">
          <w:rPr>
            <w:lang w:val="en-IN"/>
          </w:rPr>
          <w:t xml:space="preserve">s can be used to validate the SW upgrade. </w:t>
        </w:r>
        <w:r>
          <w:rPr>
            <w:lang w:val="en-IN"/>
          </w:rPr>
          <w:t>The validation involves monitoring and evaluating t</w:t>
        </w:r>
        <w:r w:rsidRPr="00584906">
          <w:rPr>
            <w:lang w:val="en-IN"/>
          </w:rPr>
          <w:t xml:space="preserve">he </w:t>
        </w:r>
        <w:r w:rsidRPr="00584906">
          <w:rPr>
            <w:rFonts w:hint="eastAsia"/>
            <w:lang w:val="en-IN"/>
          </w:rPr>
          <w:t>set of Key Performance Indicators (KPIs)</w:t>
        </w:r>
        <w:r>
          <w:rPr>
            <w:lang w:val="en-IN"/>
          </w:rPr>
          <w:t xml:space="preserve"> to create analytic results that can be used</w:t>
        </w:r>
        <w:r w:rsidRPr="00584906">
          <w:rPr>
            <w:lang w:val="en-IN"/>
          </w:rPr>
          <w:t xml:space="preserve"> to </w:t>
        </w:r>
        <w:r>
          <w:rPr>
            <w:lang w:val="en-IN"/>
          </w:rPr>
          <w:t>validate the software upgrade automatically and consistently.</w:t>
        </w:r>
      </w:ins>
    </w:p>
    <w:p w14:paraId="1422DD9B" w14:textId="77777777" w:rsidR="00EC060A" w:rsidRDefault="00EC060A" w:rsidP="00EC060A">
      <w:pPr>
        <w:jc w:val="both"/>
        <w:rPr>
          <w:ins w:id="21" w:author="Deepanshu-159" w:date="2025-02-20T14:45:00Z"/>
          <w:lang w:val="en-IN"/>
        </w:rPr>
      </w:pPr>
    </w:p>
    <w:p w14:paraId="189C4998" w14:textId="77777777" w:rsidR="00EC060A" w:rsidRDefault="00EC060A" w:rsidP="00EC060A">
      <w:pPr>
        <w:pStyle w:val="Heading4"/>
        <w:rPr>
          <w:ins w:id="22" w:author="Deepanshu-159" w:date="2025-02-20T14:45:00Z"/>
        </w:rPr>
      </w:pPr>
      <w:ins w:id="23" w:author="Deepanshu-159" w:date="2025-02-20T14:45:00Z">
        <w:r>
          <w:t>7.2.6.x.3</w:t>
        </w:r>
        <w:r w:rsidRPr="004517ED">
          <w:tab/>
        </w:r>
        <w:r>
          <w:t>R</w:t>
        </w:r>
        <w:r w:rsidRPr="004517ED">
          <w:t>equirements</w:t>
        </w:r>
      </w:ins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6"/>
        <w:gridCol w:w="6096"/>
        <w:gridCol w:w="1837"/>
      </w:tblGrid>
      <w:tr w:rsidR="00EC060A" w:rsidRPr="00BC0026" w14:paraId="273B116A" w14:textId="77777777" w:rsidTr="00065AAE">
        <w:trPr>
          <w:jc w:val="center"/>
          <w:ins w:id="24" w:author="Deepanshu-159" w:date="2025-02-20T14:45:00Z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00E3B" w14:textId="77777777" w:rsidR="00EC060A" w:rsidRPr="00BC0026" w:rsidRDefault="00EC060A" w:rsidP="00065AAE">
            <w:pPr>
              <w:pStyle w:val="TAH"/>
              <w:rPr>
                <w:ins w:id="25" w:author="Deepanshu-159" w:date="2025-02-20T14:45:00Z"/>
              </w:rPr>
            </w:pPr>
            <w:ins w:id="26" w:author="Deepanshu-159" w:date="2025-02-20T14:45:00Z">
              <w:r w:rsidRPr="00BC0026"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EC83F" w14:textId="77777777" w:rsidR="00EC060A" w:rsidRPr="00BC0026" w:rsidRDefault="00EC060A" w:rsidP="00065AAE">
            <w:pPr>
              <w:pStyle w:val="TAH"/>
              <w:rPr>
                <w:ins w:id="27" w:author="Deepanshu-159" w:date="2025-02-20T14:45:00Z"/>
              </w:rPr>
            </w:pPr>
            <w:ins w:id="28" w:author="Deepanshu-159" w:date="2025-02-20T14:45:00Z">
              <w:r w:rsidRPr="00BC0026"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4F86C" w14:textId="77777777" w:rsidR="00EC060A" w:rsidRPr="00BC0026" w:rsidRDefault="00EC060A" w:rsidP="00065AAE">
            <w:pPr>
              <w:pStyle w:val="TAH"/>
              <w:rPr>
                <w:ins w:id="29" w:author="Deepanshu-159" w:date="2025-02-20T14:45:00Z"/>
              </w:rPr>
            </w:pPr>
            <w:ins w:id="30" w:author="Deepanshu-159" w:date="2025-02-20T14:45:00Z">
              <w:r w:rsidRPr="00BC0026">
                <w:t>Related use case(s)</w:t>
              </w:r>
            </w:ins>
          </w:p>
        </w:tc>
      </w:tr>
      <w:tr w:rsidR="00EC060A" w:rsidRPr="00BC0026" w14:paraId="6266D2E5" w14:textId="77777777" w:rsidTr="00065AAE">
        <w:trPr>
          <w:jc w:val="center"/>
          <w:ins w:id="31" w:author="Deepanshu-159" w:date="2025-02-20T14:45:00Z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7E29B" w14:textId="77777777" w:rsidR="00EC060A" w:rsidRPr="00BC0026" w:rsidRDefault="00EC060A" w:rsidP="00065AAE">
            <w:pPr>
              <w:pStyle w:val="TAL"/>
              <w:rPr>
                <w:ins w:id="32" w:author="Deepanshu-159" w:date="2025-02-20T14:45:00Z"/>
                <w:b/>
                <w:bCs/>
                <w:iCs/>
              </w:rPr>
            </w:pPr>
            <w:ins w:id="33" w:author="Deepanshu-159" w:date="2025-02-20T14:45:00Z">
              <w:r w:rsidRPr="00BC0026">
                <w:rPr>
                  <w:b/>
                  <w:bCs/>
                  <w:lang w:eastAsia="zh-CN"/>
                </w:rPr>
                <w:t>REQ-SWA_</w:t>
              </w:r>
              <w:r>
                <w:rPr>
                  <w:b/>
                  <w:bCs/>
                  <w:lang w:eastAsia="zh-CN"/>
                </w:rPr>
                <w:t>FUN</w:t>
              </w:r>
              <w:r w:rsidRPr="00BC0026">
                <w:rPr>
                  <w:b/>
                  <w:bCs/>
                  <w:lang w:eastAsia="zh-CN"/>
                </w:rPr>
                <w:t>-01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18A5" w14:textId="77777777" w:rsidR="00EC060A" w:rsidRDefault="00EC060A" w:rsidP="00065AAE">
            <w:pPr>
              <w:pStyle w:val="TAL"/>
              <w:rPr>
                <w:ins w:id="34" w:author="Deepanshu-159" w:date="2025-02-20T14:45:00Z"/>
              </w:rPr>
            </w:pPr>
            <w:ins w:id="35" w:author="Deepanshu-159" w:date="2025-02-20T14:45:00Z">
              <w:r>
                <w:t xml:space="preserve">The MDA MnS producer should enable an authorized consumer to request for an analytics report </w:t>
              </w:r>
              <w:r w:rsidRPr="009C0285">
                <w:t>predicting the success or failure of a software upgrade</w:t>
              </w:r>
              <w:r>
                <w:t>.</w:t>
              </w:r>
            </w:ins>
          </w:p>
          <w:p w14:paraId="41873E98" w14:textId="77777777" w:rsidR="00EC060A" w:rsidRDefault="00EC060A" w:rsidP="00065AAE">
            <w:pPr>
              <w:pStyle w:val="TAL"/>
              <w:rPr>
                <w:ins w:id="36" w:author="Deepanshu-159" w:date="2025-02-20T14:45:00Z"/>
              </w:rPr>
            </w:pPr>
          </w:p>
          <w:p w14:paraId="7C792016" w14:textId="77777777" w:rsidR="00EC060A" w:rsidRPr="00BC0026" w:rsidRDefault="00EC060A" w:rsidP="00065AAE">
            <w:pPr>
              <w:pStyle w:val="TAL"/>
              <w:rPr>
                <w:ins w:id="37" w:author="Deepanshu-159" w:date="2025-02-20T14:45:00Z"/>
                <w:iCs/>
              </w:rPr>
            </w:pPr>
            <w:ins w:id="38" w:author="Deepanshu-159" w:date="2025-02-20T14:45:00Z">
              <w:r>
                <w:t xml:space="preserve">Note: Validation of a software upgrade </w:t>
              </w:r>
              <w:r>
                <w:rPr>
                  <w:lang w:val="en-IN"/>
                </w:rPr>
                <w:t>involves monitoring and evaluating t</w:t>
              </w:r>
              <w:r w:rsidRPr="00584906">
                <w:rPr>
                  <w:lang w:val="en-IN"/>
                </w:rPr>
                <w:t xml:space="preserve">he </w:t>
              </w:r>
              <w:r w:rsidRPr="00584906">
                <w:rPr>
                  <w:rFonts w:hint="eastAsia"/>
                  <w:lang w:val="en-IN"/>
                </w:rPr>
                <w:t>set of Key Performance Indicators (KPIs)</w:t>
              </w:r>
              <w:r>
                <w:rPr>
                  <w:lang w:val="en-IN"/>
                </w:rPr>
                <w:t xml:space="preserve"> to create analytic results that can be used</w:t>
              </w:r>
              <w:r w:rsidRPr="00584906">
                <w:rPr>
                  <w:lang w:val="en-IN"/>
                </w:rPr>
                <w:t xml:space="preserve"> to </w:t>
              </w:r>
              <w:r w:rsidRPr="00997072">
                <w:rPr>
                  <w:lang w:val="en-IN"/>
                </w:rPr>
                <w:t>predict the success or failure of a software upgrade.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E826" w14:textId="77777777" w:rsidR="00EC060A" w:rsidRPr="00BC0026" w:rsidRDefault="00EC060A" w:rsidP="00065AAE">
            <w:pPr>
              <w:pStyle w:val="TAL"/>
              <w:rPr>
                <w:ins w:id="39" w:author="Deepanshu-159" w:date="2025-02-20T14:45:00Z"/>
                <w:iCs/>
              </w:rPr>
            </w:pPr>
            <w:ins w:id="40" w:author="Deepanshu-159" w:date="2025-02-20T14:45:00Z">
              <w:r w:rsidRPr="004517ED">
                <w:rPr>
                  <w:lang w:val="en-US" w:eastAsia="zh-CN"/>
                </w:rPr>
                <w:t>Software upgrade validation</w:t>
              </w:r>
              <w:r>
                <w:rPr>
                  <w:lang w:val="en-US" w:eastAsia="zh-CN"/>
                </w:rPr>
                <w:t xml:space="preserve"> capability</w:t>
              </w:r>
            </w:ins>
          </w:p>
        </w:tc>
      </w:tr>
    </w:tbl>
    <w:p w14:paraId="72332873" w14:textId="77777777" w:rsidR="00603A9A" w:rsidRDefault="00603A9A" w:rsidP="00647ADE">
      <w:pPr>
        <w:pStyle w:val="PL"/>
      </w:pPr>
      <w:bookmarkStart w:id="41" w:name="_GoBack"/>
      <w:bookmarkEnd w:id="41"/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16001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16001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37207" w14:textId="77777777" w:rsidR="003B1B1D" w:rsidRDefault="003B1B1D">
      <w:r>
        <w:separator/>
      </w:r>
    </w:p>
  </w:endnote>
  <w:endnote w:type="continuationSeparator" w:id="0">
    <w:p w14:paraId="094B289D" w14:textId="77777777" w:rsidR="003B1B1D" w:rsidRDefault="003B1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738B3" w:rsidRDefault="007738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2B745" w14:textId="77777777" w:rsidR="003B1B1D" w:rsidRDefault="003B1B1D">
      <w:r>
        <w:separator/>
      </w:r>
    </w:p>
  </w:footnote>
  <w:footnote w:type="continuationSeparator" w:id="0">
    <w:p w14:paraId="71C10E19" w14:textId="77777777" w:rsidR="003B1B1D" w:rsidRDefault="003B1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59DEC" w14:textId="77777777" w:rsidR="00DC08B7" w:rsidRDefault="00DC0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27C3B679" w:rsidR="007738B3" w:rsidRDefault="007738B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C060A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0D4F28F3" w:rsidR="007738B3" w:rsidRDefault="007738B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C060A">
      <w:t>2</w:t>
    </w:r>
    <w:r>
      <w:fldChar w:fldCharType="end"/>
    </w:r>
  </w:p>
  <w:p w14:paraId="6DC0DF7C" w14:textId="3CBD491F" w:rsidR="007738B3" w:rsidRDefault="007738B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C060A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738B3" w:rsidRDefault="007738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-159">
    <w15:presenceInfo w15:providerId="None" w15:userId="Deepanshu-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3457A"/>
    <w:rsid w:val="0003458D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47E61"/>
    <w:rsid w:val="00051BE0"/>
    <w:rsid w:val="00053D80"/>
    <w:rsid w:val="00070F4A"/>
    <w:rsid w:val="00073379"/>
    <w:rsid w:val="0007448C"/>
    <w:rsid w:val="000751F9"/>
    <w:rsid w:val="0007538A"/>
    <w:rsid w:val="00077E16"/>
    <w:rsid w:val="000819C1"/>
    <w:rsid w:val="00090EDB"/>
    <w:rsid w:val="00094177"/>
    <w:rsid w:val="00096AEE"/>
    <w:rsid w:val="00096F14"/>
    <w:rsid w:val="0009702D"/>
    <w:rsid w:val="000A2ACF"/>
    <w:rsid w:val="000A3B63"/>
    <w:rsid w:val="000A6A09"/>
    <w:rsid w:val="000A7293"/>
    <w:rsid w:val="000A73A3"/>
    <w:rsid w:val="000B259C"/>
    <w:rsid w:val="000B25DE"/>
    <w:rsid w:val="000C335F"/>
    <w:rsid w:val="000C42F6"/>
    <w:rsid w:val="000C6687"/>
    <w:rsid w:val="000C7171"/>
    <w:rsid w:val="000D00A2"/>
    <w:rsid w:val="000D02A0"/>
    <w:rsid w:val="000D08AE"/>
    <w:rsid w:val="000D0BD6"/>
    <w:rsid w:val="000D1051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4CA9"/>
    <w:rsid w:val="000F5B1D"/>
    <w:rsid w:val="000F6CC4"/>
    <w:rsid w:val="00100815"/>
    <w:rsid w:val="001018BF"/>
    <w:rsid w:val="00101A73"/>
    <w:rsid w:val="00104B41"/>
    <w:rsid w:val="00104EF6"/>
    <w:rsid w:val="00105EC9"/>
    <w:rsid w:val="00106D59"/>
    <w:rsid w:val="00107173"/>
    <w:rsid w:val="00113BBB"/>
    <w:rsid w:val="00117386"/>
    <w:rsid w:val="0012232F"/>
    <w:rsid w:val="0012319B"/>
    <w:rsid w:val="00124544"/>
    <w:rsid w:val="0012474C"/>
    <w:rsid w:val="00130102"/>
    <w:rsid w:val="00135400"/>
    <w:rsid w:val="00135AF7"/>
    <w:rsid w:val="0014057D"/>
    <w:rsid w:val="001453FD"/>
    <w:rsid w:val="00145C56"/>
    <w:rsid w:val="00146716"/>
    <w:rsid w:val="00147E5B"/>
    <w:rsid w:val="00155C25"/>
    <w:rsid w:val="0016001A"/>
    <w:rsid w:val="001608A6"/>
    <w:rsid w:val="00160DFB"/>
    <w:rsid w:val="0016277B"/>
    <w:rsid w:val="0016416B"/>
    <w:rsid w:val="001659ED"/>
    <w:rsid w:val="00166CF0"/>
    <w:rsid w:val="0017127A"/>
    <w:rsid w:val="00176DF7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049D"/>
    <w:rsid w:val="001B1770"/>
    <w:rsid w:val="001B1B1B"/>
    <w:rsid w:val="001B25B5"/>
    <w:rsid w:val="001B38CD"/>
    <w:rsid w:val="001C02CE"/>
    <w:rsid w:val="001C2076"/>
    <w:rsid w:val="001C21B1"/>
    <w:rsid w:val="001C725B"/>
    <w:rsid w:val="001C7D91"/>
    <w:rsid w:val="001C7DA7"/>
    <w:rsid w:val="001D0F73"/>
    <w:rsid w:val="001D26F0"/>
    <w:rsid w:val="001D791D"/>
    <w:rsid w:val="001E3E05"/>
    <w:rsid w:val="001E4244"/>
    <w:rsid w:val="001E7ADF"/>
    <w:rsid w:val="001F32FE"/>
    <w:rsid w:val="001F7EF1"/>
    <w:rsid w:val="002005EB"/>
    <w:rsid w:val="00202D1B"/>
    <w:rsid w:val="0020373D"/>
    <w:rsid w:val="00211BD6"/>
    <w:rsid w:val="00212C19"/>
    <w:rsid w:val="00215129"/>
    <w:rsid w:val="00220DD6"/>
    <w:rsid w:val="00221829"/>
    <w:rsid w:val="00222A04"/>
    <w:rsid w:val="00222E22"/>
    <w:rsid w:val="0022705D"/>
    <w:rsid w:val="00232001"/>
    <w:rsid w:val="002320E3"/>
    <w:rsid w:val="00232315"/>
    <w:rsid w:val="00232E95"/>
    <w:rsid w:val="00233531"/>
    <w:rsid w:val="00235B78"/>
    <w:rsid w:val="00237D94"/>
    <w:rsid w:val="00243DCD"/>
    <w:rsid w:val="00246E3D"/>
    <w:rsid w:val="00246FC8"/>
    <w:rsid w:val="00253D89"/>
    <w:rsid w:val="00260725"/>
    <w:rsid w:val="00262AFD"/>
    <w:rsid w:val="002657F5"/>
    <w:rsid w:val="002666C5"/>
    <w:rsid w:val="002675FD"/>
    <w:rsid w:val="0026788B"/>
    <w:rsid w:val="0027180E"/>
    <w:rsid w:val="00276F13"/>
    <w:rsid w:val="002771C7"/>
    <w:rsid w:val="0028251B"/>
    <w:rsid w:val="0028306D"/>
    <w:rsid w:val="0028342B"/>
    <w:rsid w:val="00287FD9"/>
    <w:rsid w:val="00290A9A"/>
    <w:rsid w:val="00292911"/>
    <w:rsid w:val="00297601"/>
    <w:rsid w:val="002A0733"/>
    <w:rsid w:val="002A13F5"/>
    <w:rsid w:val="002A45BF"/>
    <w:rsid w:val="002A635B"/>
    <w:rsid w:val="002A6FA9"/>
    <w:rsid w:val="002B01CB"/>
    <w:rsid w:val="002B08EF"/>
    <w:rsid w:val="002B0BF9"/>
    <w:rsid w:val="002B216F"/>
    <w:rsid w:val="002B55B9"/>
    <w:rsid w:val="002B603D"/>
    <w:rsid w:val="002B771D"/>
    <w:rsid w:val="002C0D7A"/>
    <w:rsid w:val="002C3406"/>
    <w:rsid w:val="002C3C3E"/>
    <w:rsid w:val="002C44BC"/>
    <w:rsid w:val="002C6C7C"/>
    <w:rsid w:val="002C7DE1"/>
    <w:rsid w:val="002D1944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3934"/>
    <w:rsid w:val="002F1B8C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67B4"/>
    <w:rsid w:val="0032790F"/>
    <w:rsid w:val="00330BC1"/>
    <w:rsid w:val="00331434"/>
    <w:rsid w:val="0033171E"/>
    <w:rsid w:val="003326A3"/>
    <w:rsid w:val="00333C2F"/>
    <w:rsid w:val="003354AF"/>
    <w:rsid w:val="003358EF"/>
    <w:rsid w:val="00343F0E"/>
    <w:rsid w:val="00344567"/>
    <w:rsid w:val="00345743"/>
    <w:rsid w:val="00347B06"/>
    <w:rsid w:val="0035057D"/>
    <w:rsid w:val="00353ED8"/>
    <w:rsid w:val="00355731"/>
    <w:rsid w:val="003571A7"/>
    <w:rsid w:val="00365042"/>
    <w:rsid w:val="00365993"/>
    <w:rsid w:val="00367D49"/>
    <w:rsid w:val="00370ACD"/>
    <w:rsid w:val="003730C4"/>
    <w:rsid w:val="003769BE"/>
    <w:rsid w:val="0038327C"/>
    <w:rsid w:val="00384326"/>
    <w:rsid w:val="0038569E"/>
    <w:rsid w:val="0038576C"/>
    <w:rsid w:val="00387ABD"/>
    <w:rsid w:val="00387AF3"/>
    <w:rsid w:val="00387B3A"/>
    <w:rsid w:val="00392EEB"/>
    <w:rsid w:val="00393576"/>
    <w:rsid w:val="00397497"/>
    <w:rsid w:val="003A2C69"/>
    <w:rsid w:val="003A3BF0"/>
    <w:rsid w:val="003A6235"/>
    <w:rsid w:val="003B063D"/>
    <w:rsid w:val="003B1B1D"/>
    <w:rsid w:val="003B3170"/>
    <w:rsid w:val="003B33F8"/>
    <w:rsid w:val="003B5797"/>
    <w:rsid w:val="003B63D1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40024A"/>
    <w:rsid w:val="00400A08"/>
    <w:rsid w:val="00402C36"/>
    <w:rsid w:val="00405345"/>
    <w:rsid w:val="00406775"/>
    <w:rsid w:val="00412695"/>
    <w:rsid w:val="00412A80"/>
    <w:rsid w:val="004154A7"/>
    <w:rsid w:val="00416F3F"/>
    <w:rsid w:val="004173F7"/>
    <w:rsid w:val="00422030"/>
    <w:rsid w:val="00423DDF"/>
    <w:rsid w:val="00427B28"/>
    <w:rsid w:val="004307ED"/>
    <w:rsid w:val="00431153"/>
    <w:rsid w:val="0043282E"/>
    <w:rsid w:val="00436672"/>
    <w:rsid w:val="0043727A"/>
    <w:rsid w:val="0043738C"/>
    <w:rsid w:val="004443AE"/>
    <w:rsid w:val="004467E3"/>
    <w:rsid w:val="0044787F"/>
    <w:rsid w:val="004479A2"/>
    <w:rsid w:val="00450619"/>
    <w:rsid w:val="0045184C"/>
    <w:rsid w:val="004519D2"/>
    <w:rsid w:val="00452306"/>
    <w:rsid w:val="00457F8D"/>
    <w:rsid w:val="004612C3"/>
    <w:rsid w:val="004650BE"/>
    <w:rsid w:val="00465CD7"/>
    <w:rsid w:val="004675AA"/>
    <w:rsid w:val="0047206C"/>
    <w:rsid w:val="00472798"/>
    <w:rsid w:val="00474797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3D38"/>
    <w:rsid w:val="004B4637"/>
    <w:rsid w:val="004B6358"/>
    <w:rsid w:val="004B6D7B"/>
    <w:rsid w:val="004C24D4"/>
    <w:rsid w:val="004C2622"/>
    <w:rsid w:val="004C2D1B"/>
    <w:rsid w:val="004C36F3"/>
    <w:rsid w:val="004D2FF4"/>
    <w:rsid w:val="004D4E12"/>
    <w:rsid w:val="004E2260"/>
    <w:rsid w:val="004E43AC"/>
    <w:rsid w:val="004E4507"/>
    <w:rsid w:val="004E65B2"/>
    <w:rsid w:val="004E6669"/>
    <w:rsid w:val="004E7056"/>
    <w:rsid w:val="004E7830"/>
    <w:rsid w:val="004F083E"/>
    <w:rsid w:val="004F0CA6"/>
    <w:rsid w:val="004F606A"/>
    <w:rsid w:val="004F67F0"/>
    <w:rsid w:val="004F6C02"/>
    <w:rsid w:val="0050149C"/>
    <w:rsid w:val="0050427C"/>
    <w:rsid w:val="00505859"/>
    <w:rsid w:val="0051260A"/>
    <w:rsid w:val="00513290"/>
    <w:rsid w:val="00513706"/>
    <w:rsid w:val="00513C00"/>
    <w:rsid w:val="00520202"/>
    <w:rsid w:val="00520F32"/>
    <w:rsid w:val="00522326"/>
    <w:rsid w:val="00524E6A"/>
    <w:rsid w:val="0053137A"/>
    <w:rsid w:val="00532137"/>
    <w:rsid w:val="00532CD5"/>
    <w:rsid w:val="00534E79"/>
    <w:rsid w:val="00535420"/>
    <w:rsid w:val="00536C2C"/>
    <w:rsid w:val="005421B8"/>
    <w:rsid w:val="0054287D"/>
    <w:rsid w:val="00547478"/>
    <w:rsid w:val="00547C58"/>
    <w:rsid w:val="005501C4"/>
    <w:rsid w:val="0055704C"/>
    <w:rsid w:val="005617B7"/>
    <w:rsid w:val="00571ED2"/>
    <w:rsid w:val="00575257"/>
    <w:rsid w:val="00575BF4"/>
    <w:rsid w:val="005770B6"/>
    <w:rsid w:val="00587B22"/>
    <w:rsid w:val="0059383A"/>
    <w:rsid w:val="005A0E87"/>
    <w:rsid w:val="005A5952"/>
    <w:rsid w:val="005A6D90"/>
    <w:rsid w:val="005A7D75"/>
    <w:rsid w:val="005B2264"/>
    <w:rsid w:val="005B5FC1"/>
    <w:rsid w:val="005B6A4D"/>
    <w:rsid w:val="005C0751"/>
    <w:rsid w:val="005C111E"/>
    <w:rsid w:val="005C1CE1"/>
    <w:rsid w:val="005C1F99"/>
    <w:rsid w:val="005C29FE"/>
    <w:rsid w:val="005C31FA"/>
    <w:rsid w:val="005C4A93"/>
    <w:rsid w:val="005C5255"/>
    <w:rsid w:val="005C684F"/>
    <w:rsid w:val="005D0085"/>
    <w:rsid w:val="005D17A5"/>
    <w:rsid w:val="005D3AE0"/>
    <w:rsid w:val="005E2697"/>
    <w:rsid w:val="005E3587"/>
    <w:rsid w:val="005E3BE0"/>
    <w:rsid w:val="005E5274"/>
    <w:rsid w:val="005E7B7E"/>
    <w:rsid w:val="005F05BF"/>
    <w:rsid w:val="005F22F0"/>
    <w:rsid w:val="005F48DE"/>
    <w:rsid w:val="005F6093"/>
    <w:rsid w:val="005F6801"/>
    <w:rsid w:val="005F730E"/>
    <w:rsid w:val="00601777"/>
    <w:rsid w:val="00603A9A"/>
    <w:rsid w:val="006053EB"/>
    <w:rsid w:val="00610900"/>
    <w:rsid w:val="00614A01"/>
    <w:rsid w:val="0061613A"/>
    <w:rsid w:val="00616294"/>
    <w:rsid w:val="006176B9"/>
    <w:rsid w:val="006201A7"/>
    <w:rsid w:val="00621C8E"/>
    <w:rsid w:val="00621CFC"/>
    <w:rsid w:val="0062229D"/>
    <w:rsid w:val="00624292"/>
    <w:rsid w:val="00625AD1"/>
    <w:rsid w:val="00626646"/>
    <w:rsid w:val="006306F8"/>
    <w:rsid w:val="006328F0"/>
    <w:rsid w:val="00633459"/>
    <w:rsid w:val="00633B1C"/>
    <w:rsid w:val="006367DD"/>
    <w:rsid w:val="00641601"/>
    <w:rsid w:val="00643BF5"/>
    <w:rsid w:val="00644E85"/>
    <w:rsid w:val="00647ADE"/>
    <w:rsid w:val="006506C2"/>
    <w:rsid w:val="00650B04"/>
    <w:rsid w:val="006515C8"/>
    <w:rsid w:val="00651B67"/>
    <w:rsid w:val="0065341F"/>
    <w:rsid w:val="00653999"/>
    <w:rsid w:val="006539B8"/>
    <w:rsid w:val="0065594E"/>
    <w:rsid w:val="00657283"/>
    <w:rsid w:val="00663B3D"/>
    <w:rsid w:val="00663DC8"/>
    <w:rsid w:val="00664821"/>
    <w:rsid w:val="00667F3D"/>
    <w:rsid w:val="00675970"/>
    <w:rsid w:val="00681977"/>
    <w:rsid w:val="00682B48"/>
    <w:rsid w:val="006900FB"/>
    <w:rsid w:val="00692B12"/>
    <w:rsid w:val="00697C94"/>
    <w:rsid w:val="006A0998"/>
    <w:rsid w:val="006A2A5C"/>
    <w:rsid w:val="006A4ED5"/>
    <w:rsid w:val="006B0AD6"/>
    <w:rsid w:val="006B1D82"/>
    <w:rsid w:val="006B1F36"/>
    <w:rsid w:val="006B2752"/>
    <w:rsid w:val="006B2E70"/>
    <w:rsid w:val="006B6815"/>
    <w:rsid w:val="006B6AD6"/>
    <w:rsid w:val="006B75E1"/>
    <w:rsid w:val="006C41AA"/>
    <w:rsid w:val="006C4A50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5CF9"/>
    <w:rsid w:val="006E6941"/>
    <w:rsid w:val="006E6BB9"/>
    <w:rsid w:val="006F2233"/>
    <w:rsid w:val="006F23B1"/>
    <w:rsid w:val="006F295D"/>
    <w:rsid w:val="006F7D82"/>
    <w:rsid w:val="00700E8A"/>
    <w:rsid w:val="00701792"/>
    <w:rsid w:val="00702D2F"/>
    <w:rsid w:val="00703975"/>
    <w:rsid w:val="0070761D"/>
    <w:rsid w:val="00707F6F"/>
    <w:rsid w:val="007104CC"/>
    <w:rsid w:val="00713C81"/>
    <w:rsid w:val="007206C9"/>
    <w:rsid w:val="00720D56"/>
    <w:rsid w:val="00722528"/>
    <w:rsid w:val="00722BC2"/>
    <w:rsid w:val="007311D0"/>
    <w:rsid w:val="007339BC"/>
    <w:rsid w:val="00735FD2"/>
    <w:rsid w:val="00736275"/>
    <w:rsid w:val="007378AD"/>
    <w:rsid w:val="00741778"/>
    <w:rsid w:val="0074405C"/>
    <w:rsid w:val="00746886"/>
    <w:rsid w:val="00747908"/>
    <w:rsid w:val="0075123B"/>
    <w:rsid w:val="00751F3A"/>
    <w:rsid w:val="00755D0C"/>
    <w:rsid w:val="00756191"/>
    <w:rsid w:val="00756B6A"/>
    <w:rsid w:val="00757840"/>
    <w:rsid w:val="00762314"/>
    <w:rsid w:val="00763549"/>
    <w:rsid w:val="00765532"/>
    <w:rsid w:val="00771DD9"/>
    <w:rsid w:val="007721BC"/>
    <w:rsid w:val="007738B3"/>
    <w:rsid w:val="00776773"/>
    <w:rsid w:val="00776C84"/>
    <w:rsid w:val="00780C1B"/>
    <w:rsid w:val="007843F0"/>
    <w:rsid w:val="00797E9C"/>
    <w:rsid w:val="007A1478"/>
    <w:rsid w:val="007B01E5"/>
    <w:rsid w:val="007B11A9"/>
    <w:rsid w:val="007B2BDE"/>
    <w:rsid w:val="007B3C73"/>
    <w:rsid w:val="007B6156"/>
    <w:rsid w:val="007B7347"/>
    <w:rsid w:val="007C2BA8"/>
    <w:rsid w:val="007C3E2D"/>
    <w:rsid w:val="007C7B28"/>
    <w:rsid w:val="007D1B62"/>
    <w:rsid w:val="007D54EA"/>
    <w:rsid w:val="007D6E57"/>
    <w:rsid w:val="007D751F"/>
    <w:rsid w:val="007D7DDE"/>
    <w:rsid w:val="007E051C"/>
    <w:rsid w:val="007E4053"/>
    <w:rsid w:val="007E584F"/>
    <w:rsid w:val="007E6328"/>
    <w:rsid w:val="007E7E7A"/>
    <w:rsid w:val="007F03B3"/>
    <w:rsid w:val="007F0B34"/>
    <w:rsid w:val="007F45C1"/>
    <w:rsid w:val="007F4E45"/>
    <w:rsid w:val="007F54F7"/>
    <w:rsid w:val="007F5ED6"/>
    <w:rsid w:val="007F6B91"/>
    <w:rsid w:val="007F76D6"/>
    <w:rsid w:val="0080090B"/>
    <w:rsid w:val="0080360C"/>
    <w:rsid w:val="0080376A"/>
    <w:rsid w:val="008050B0"/>
    <w:rsid w:val="00805209"/>
    <w:rsid w:val="0081584E"/>
    <w:rsid w:val="00821E78"/>
    <w:rsid w:val="00822E5F"/>
    <w:rsid w:val="00823B64"/>
    <w:rsid w:val="00823BEA"/>
    <w:rsid w:val="00824198"/>
    <w:rsid w:val="00831A60"/>
    <w:rsid w:val="008406F6"/>
    <w:rsid w:val="008432C7"/>
    <w:rsid w:val="0084473F"/>
    <w:rsid w:val="008456CD"/>
    <w:rsid w:val="008512F2"/>
    <w:rsid w:val="0085263D"/>
    <w:rsid w:val="00853522"/>
    <w:rsid w:val="008542B5"/>
    <w:rsid w:val="008559E0"/>
    <w:rsid w:val="0085623D"/>
    <w:rsid w:val="008603CD"/>
    <w:rsid w:val="008660D6"/>
    <w:rsid w:val="008669FA"/>
    <w:rsid w:val="00867865"/>
    <w:rsid w:val="0087176C"/>
    <w:rsid w:val="00871ED9"/>
    <w:rsid w:val="00873294"/>
    <w:rsid w:val="00874826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808"/>
    <w:rsid w:val="00896D5F"/>
    <w:rsid w:val="0089785B"/>
    <w:rsid w:val="008A041A"/>
    <w:rsid w:val="008A16E5"/>
    <w:rsid w:val="008A1706"/>
    <w:rsid w:val="008A2D77"/>
    <w:rsid w:val="008A5A01"/>
    <w:rsid w:val="008B0D5C"/>
    <w:rsid w:val="008B175F"/>
    <w:rsid w:val="008B25EB"/>
    <w:rsid w:val="008B3399"/>
    <w:rsid w:val="008B4591"/>
    <w:rsid w:val="008B62A5"/>
    <w:rsid w:val="008C0688"/>
    <w:rsid w:val="008C1DB8"/>
    <w:rsid w:val="008C40D2"/>
    <w:rsid w:val="008C566C"/>
    <w:rsid w:val="008C65F3"/>
    <w:rsid w:val="008C6AD9"/>
    <w:rsid w:val="008C7D37"/>
    <w:rsid w:val="008D1319"/>
    <w:rsid w:val="008D619D"/>
    <w:rsid w:val="008D6707"/>
    <w:rsid w:val="008E10A8"/>
    <w:rsid w:val="008E1D13"/>
    <w:rsid w:val="008E3389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6043B"/>
    <w:rsid w:val="00966F16"/>
    <w:rsid w:val="00973C8A"/>
    <w:rsid w:val="00981862"/>
    <w:rsid w:val="00982C4A"/>
    <w:rsid w:val="009873A4"/>
    <w:rsid w:val="00997CA2"/>
    <w:rsid w:val="00997E67"/>
    <w:rsid w:val="009A06A6"/>
    <w:rsid w:val="009A1166"/>
    <w:rsid w:val="009A22F6"/>
    <w:rsid w:val="009A41F6"/>
    <w:rsid w:val="009A5921"/>
    <w:rsid w:val="009B2272"/>
    <w:rsid w:val="009B3B32"/>
    <w:rsid w:val="009B7128"/>
    <w:rsid w:val="009B7134"/>
    <w:rsid w:val="009B7262"/>
    <w:rsid w:val="009C0285"/>
    <w:rsid w:val="009C4327"/>
    <w:rsid w:val="009C5370"/>
    <w:rsid w:val="009C6F69"/>
    <w:rsid w:val="009D26E5"/>
    <w:rsid w:val="009D59BF"/>
    <w:rsid w:val="009D5F0C"/>
    <w:rsid w:val="009E0127"/>
    <w:rsid w:val="009E207B"/>
    <w:rsid w:val="009E2D95"/>
    <w:rsid w:val="009E51F3"/>
    <w:rsid w:val="009E5623"/>
    <w:rsid w:val="009E7518"/>
    <w:rsid w:val="009F39DD"/>
    <w:rsid w:val="009F48F1"/>
    <w:rsid w:val="009F5BB4"/>
    <w:rsid w:val="00A05BE1"/>
    <w:rsid w:val="00A06DAD"/>
    <w:rsid w:val="00A144B4"/>
    <w:rsid w:val="00A149D0"/>
    <w:rsid w:val="00A15E86"/>
    <w:rsid w:val="00A2327B"/>
    <w:rsid w:val="00A25D6E"/>
    <w:rsid w:val="00A26FC6"/>
    <w:rsid w:val="00A33D48"/>
    <w:rsid w:val="00A428CB"/>
    <w:rsid w:val="00A43D86"/>
    <w:rsid w:val="00A506EB"/>
    <w:rsid w:val="00A53548"/>
    <w:rsid w:val="00A5471F"/>
    <w:rsid w:val="00A54F88"/>
    <w:rsid w:val="00A55731"/>
    <w:rsid w:val="00A561A8"/>
    <w:rsid w:val="00A664E5"/>
    <w:rsid w:val="00A67550"/>
    <w:rsid w:val="00A748D0"/>
    <w:rsid w:val="00A75FAA"/>
    <w:rsid w:val="00A76E7C"/>
    <w:rsid w:val="00A81442"/>
    <w:rsid w:val="00A84B35"/>
    <w:rsid w:val="00A868CA"/>
    <w:rsid w:val="00A91683"/>
    <w:rsid w:val="00A928E1"/>
    <w:rsid w:val="00A92AA9"/>
    <w:rsid w:val="00A9374B"/>
    <w:rsid w:val="00A942C3"/>
    <w:rsid w:val="00A9432A"/>
    <w:rsid w:val="00A96E28"/>
    <w:rsid w:val="00AA3425"/>
    <w:rsid w:val="00AA484F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AF51A3"/>
    <w:rsid w:val="00AF73ED"/>
    <w:rsid w:val="00B03683"/>
    <w:rsid w:val="00B036FA"/>
    <w:rsid w:val="00B05272"/>
    <w:rsid w:val="00B06FF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30DA1"/>
    <w:rsid w:val="00B34C9B"/>
    <w:rsid w:val="00B404AF"/>
    <w:rsid w:val="00B4258D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2E29"/>
    <w:rsid w:val="00B83DF7"/>
    <w:rsid w:val="00B934E4"/>
    <w:rsid w:val="00BA3454"/>
    <w:rsid w:val="00BA3C9A"/>
    <w:rsid w:val="00BA4ED6"/>
    <w:rsid w:val="00BA5191"/>
    <w:rsid w:val="00BA51AE"/>
    <w:rsid w:val="00BA769D"/>
    <w:rsid w:val="00BB1EC8"/>
    <w:rsid w:val="00BB2465"/>
    <w:rsid w:val="00BB3810"/>
    <w:rsid w:val="00BB7812"/>
    <w:rsid w:val="00BB7A3B"/>
    <w:rsid w:val="00BC140D"/>
    <w:rsid w:val="00BC2142"/>
    <w:rsid w:val="00BC7E4C"/>
    <w:rsid w:val="00BD0606"/>
    <w:rsid w:val="00BD0671"/>
    <w:rsid w:val="00BD0CAD"/>
    <w:rsid w:val="00BD53CF"/>
    <w:rsid w:val="00BD6C4E"/>
    <w:rsid w:val="00BE1299"/>
    <w:rsid w:val="00BE3F1D"/>
    <w:rsid w:val="00BE44EB"/>
    <w:rsid w:val="00BE592D"/>
    <w:rsid w:val="00BF59E5"/>
    <w:rsid w:val="00BF7007"/>
    <w:rsid w:val="00BF72DB"/>
    <w:rsid w:val="00C032B7"/>
    <w:rsid w:val="00C03B7B"/>
    <w:rsid w:val="00C04974"/>
    <w:rsid w:val="00C07F28"/>
    <w:rsid w:val="00C1098A"/>
    <w:rsid w:val="00C10DFF"/>
    <w:rsid w:val="00C1262D"/>
    <w:rsid w:val="00C12DB9"/>
    <w:rsid w:val="00C12F5D"/>
    <w:rsid w:val="00C13E9A"/>
    <w:rsid w:val="00C146A7"/>
    <w:rsid w:val="00C158F4"/>
    <w:rsid w:val="00C16B3D"/>
    <w:rsid w:val="00C179E4"/>
    <w:rsid w:val="00C17F1F"/>
    <w:rsid w:val="00C24DB9"/>
    <w:rsid w:val="00C250F2"/>
    <w:rsid w:val="00C26848"/>
    <w:rsid w:val="00C30DB9"/>
    <w:rsid w:val="00C326EC"/>
    <w:rsid w:val="00C336A4"/>
    <w:rsid w:val="00C34DE5"/>
    <w:rsid w:val="00C34F53"/>
    <w:rsid w:val="00C35748"/>
    <w:rsid w:val="00C4548B"/>
    <w:rsid w:val="00C46625"/>
    <w:rsid w:val="00C47729"/>
    <w:rsid w:val="00C47762"/>
    <w:rsid w:val="00C544D3"/>
    <w:rsid w:val="00C54C7F"/>
    <w:rsid w:val="00C55A79"/>
    <w:rsid w:val="00C63316"/>
    <w:rsid w:val="00C6338C"/>
    <w:rsid w:val="00C66AEC"/>
    <w:rsid w:val="00C67BA2"/>
    <w:rsid w:val="00C7403C"/>
    <w:rsid w:val="00C763BD"/>
    <w:rsid w:val="00C77295"/>
    <w:rsid w:val="00C77E3E"/>
    <w:rsid w:val="00C81ED1"/>
    <w:rsid w:val="00C82CDF"/>
    <w:rsid w:val="00C83EBE"/>
    <w:rsid w:val="00C84678"/>
    <w:rsid w:val="00C8478D"/>
    <w:rsid w:val="00C84A6E"/>
    <w:rsid w:val="00C84EA9"/>
    <w:rsid w:val="00C8697C"/>
    <w:rsid w:val="00C87312"/>
    <w:rsid w:val="00C87F2B"/>
    <w:rsid w:val="00C92AFA"/>
    <w:rsid w:val="00C94D5E"/>
    <w:rsid w:val="00C9608C"/>
    <w:rsid w:val="00C97A67"/>
    <w:rsid w:val="00CA1A32"/>
    <w:rsid w:val="00CA2D84"/>
    <w:rsid w:val="00CA5FDF"/>
    <w:rsid w:val="00CB18C9"/>
    <w:rsid w:val="00CB1DB3"/>
    <w:rsid w:val="00CB6749"/>
    <w:rsid w:val="00CC0CE4"/>
    <w:rsid w:val="00CC116C"/>
    <w:rsid w:val="00CC1427"/>
    <w:rsid w:val="00CC2CE8"/>
    <w:rsid w:val="00CC334B"/>
    <w:rsid w:val="00CC3CF8"/>
    <w:rsid w:val="00CD2979"/>
    <w:rsid w:val="00CD4635"/>
    <w:rsid w:val="00CD57C1"/>
    <w:rsid w:val="00CD717D"/>
    <w:rsid w:val="00CD73AE"/>
    <w:rsid w:val="00CE5350"/>
    <w:rsid w:val="00CE6AD3"/>
    <w:rsid w:val="00CE78B9"/>
    <w:rsid w:val="00CE7DDE"/>
    <w:rsid w:val="00CF2F86"/>
    <w:rsid w:val="00CF3FEC"/>
    <w:rsid w:val="00CF41F7"/>
    <w:rsid w:val="00D06A81"/>
    <w:rsid w:val="00D074CA"/>
    <w:rsid w:val="00D2020E"/>
    <w:rsid w:val="00D20F92"/>
    <w:rsid w:val="00D2128F"/>
    <w:rsid w:val="00D227E0"/>
    <w:rsid w:val="00D22E3B"/>
    <w:rsid w:val="00D237DE"/>
    <w:rsid w:val="00D25214"/>
    <w:rsid w:val="00D252FD"/>
    <w:rsid w:val="00D34BF8"/>
    <w:rsid w:val="00D36305"/>
    <w:rsid w:val="00D4048A"/>
    <w:rsid w:val="00D444CB"/>
    <w:rsid w:val="00D47442"/>
    <w:rsid w:val="00D52ABA"/>
    <w:rsid w:val="00D53704"/>
    <w:rsid w:val="00D54E45"/>
    <w:rsid w:val="00D57669"/>
    <w:rsid w:val="00D630C7"/>
    <w:rsid w:val="00D64B3C"/>
    <w:rsid w:val="00D6743A"/>
    <w:rsid w:val="00D67BB0"/>
    <w:rsid w:val="00D775BD"/>
    <w:rsid w:val="00D77870"/>
    <w:rsid w:val="00D8338B"/>
    <w:rsid w:val="00D833F4"/>
    <w:rsid w:val="00D85AA1"/>
    <w:rsid w:val="00D87E34"/>
    <w:rsid w:val="00D96A10"/>
    <w:rsid w:val="00DA259C"/>
    <w:rsid w:val="00DA5A92"/>
    <w:rsid w:val="00DB5492"/>
    <w:rsid w:val="00DB5DEE"/>
    <w:rsid w:val="00DB6AF9"/>
    <w:rsid w:val="00DB776D"/>
    <w:rsid w:val="00DC08B7"/>
    <w:rsid w:val="00DC3935"/>
    <w:rsid w:val="00DC69B5"/>
    <w:rsid w:val="00DC6BA2"/>
    <w:rsid w:val="00DD1BE3"/>
    <w:rsid w:val="00DD462F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DF7470"/>
    <w:rsid w:val="00E018A1"/>
    <w:rsid w:val="00E04A88"/>
    <w:rsid w:val="00E06F11"/>
    <w:rsid w:val="00E15B01"/>
    <w:rsid w:val="00E17F1E"/>
    <w:rsid w:val="00E21965"/>
    <w:rsid w:val="00E2275E"/>
    <w:rsid w:val="00E234B2"/>
    <w:rsid w:val="00E24E5E"/>
    <w:rsid w:val="00E269AF"/>
    <w:rsid w:val="00E26EB4"/>
    <w:rsid w:val="00E31237"/>
    <w:rsid w:val="00E3147E"/>
    <w:rsid w:val="00E318B6"/>
    <w:rsid w:val="00E31E1A"/>
    <w:rsid w:val="00E341CE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76C68"/>
    <w:rsid w:val="00E82931"/>
    <w:rsid w:val="00E82FE4"/>
    <w:rsid w:val="00E840EA"/>
    <w:rsid w:val="00E8756D"/>
    <w:rsid w:val="00E87E43"/>
    <w:rsid w:val="00E91436"/>
    <w:rsid w:val="00E92976"/>
    <w:rsid w:val="00EA064B"/>
    <w:rsid w:val="00EA2907"/>
    <w:rsid w:val="00EA2C60"/>
    <w:rsid w:val="00EA3EF2"/>
    <w:rsid w:val="00EA4DF4"/>
    <w:rsid w:val="00EA7B43"/>
    <w:rsid w:val="00EB03D7"/>
    <w:rsid w:val="00EB03E7"/>
    <w:rsid w:val="00EB22E5"/>
    <w:rsid w:val="00EB2759"/>
    <w:rsid w:val="00EB3063"/>
    <w:rsid w:val="00EC060A"/>
    <w:rsid w:val="00EC1306"/>
    <w:rsid w:val="00EC1B15"/>
    <w:rsid w:val="00EC1F74"/>
    <w:rsid w:val="00EC52AD"/>
    <w:rsid w:val="00EC5783"/>
    <w:rsid w:val="00ED3717"/>
    <w:rsid w:val="00ED46C9"/>
    <w:rsid w:val="00ED6008"/>
    <w:rsid w:val="00EE1351"/>
    <w:rsid w:val="00EE2D7B"/>
    <w:rsid w:val="00EE3425"/>
    <w:rsid w:val="00EE3FB2"/>
    <w:rsid w:val="00EE4304"/>
    <w:rsid w:val="00EE4C90"/>
    <w:rsid w:val="00EE4F25"/>
    <w:rsid w:val="00EE64DD"/>
    <w:rsid w:val="00EF099E"/>
    <w:rsid w:val="00EF23AF"/>
    <w:rsid w:val="00EF3C14"/>
    <w:rsid w:val="00EF3D63"/>
    <w:rsid w:val="00F00453"/>
    <w:rsid w:val="00F007EF"/>
    <w:rsid w:val="00F01E49"/>
    <w:rsid w:val="00F02D47"/>
    <w:rsid w:val="00F02F54"/>
    <w:rsid w:val="00F04A4C"/>
    <w:rsid w:val="00F04C87"/>
    <w:rsid w:val="00F066DD"/>
    <w:rsid w:val="00F12033"/>
    <w:rsid w:val="00F203FB"/>
    <w:rsid w:val="00F20C2B"/>
    <w:rsid w:val="00F22037"/>
    <w:rsid w:val="00F23590"/>
    <w:rsid w:val="00F2797F"/>
    <w:rsid w:val="00F31532"/>
    <w:rsid w:val="00F362F6"/>
    <w:rsid w:val="00F3719F"/>
    <w:rsid w:val="00F4082F"/>
    <w:rsid w:val="00F43F7E"/>
    <w:rsid w:val="00F52622"/>
    <w:rsid w:val="00F52CE7"/>
    <w:rsid w:val="00F55329"/>
    <w:rsid w:val="00F568ED"/>
    <w:rsid w:val="00F60677"/>
    <w:rsid w:val="00F60E34"/>
    <w:rsid w:val="00F62F54"/>
    <w:rsid w:val="00F62F6E"/>
    <w:rsid w:val="00F674DD"/>
    <w:rsid w:val="00F702BD"/>
    <w:rsid w:val="00F71F61"/>
    <w:rsid w:val="00F825C7"/>
    <w:rsid w:val="00F83545"/>
    <w:rsid w:val="00F84ADE"/>
    <w:rsid w:val="00F8607F"/>
    <w:rsid w:val="00F93B2F"/>
    <w:rsid w:val="00F957ED"/>
    <w:rsid w:val="00F95BC7"/>
    <w:rsid w:val="00FA06E1"/>
    <w:rsid w:val="00FA4D52"/>
    <w:rsid w:val="00FA6A8D"/>
    <w:rsid w:val="00FA72C4"/>
    <w:rsid w:val="00FB00CB"/>
    <w:rsid w:val="00FB5EDB"/>
    <w:rsid w:val="00FB5F7F"/>
    <w:rsid w:val="00FC259B"/>
    <w:rsid w:val="00FC2F5B"/>
    <w:rsid w:val="00FD1A1F"/>
    <w:rsid w:val="00FD3406"/>
    <w:rsid w:val="00FD50CD"/>
    <w:rsid w:val="00FD6961"/>
    <w:rsid w:val="00FD6A3E"/>
    <w:rsid w:val="00FD7D60"/>
    <w:rsid w:val="00FE19C2"/>
    <w:rsid w:val="00FE31EC"/>
    <w:rsid w:val="00FE395E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qFormat="1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  <w:style w:type="character" w:customStyle="1" w:styleId="TFZchn">
    <w:name w:val="TF Zchn"/>
    <w:rsid w:val="00EA3EF2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EA3EF2"/>
  </w:style>
  <w:style w:type="character" w:customStyle="1" w:styleId="normaltextrun">
    <w:name w:val="normaltextrun"/>
    <w:basedOn w:val="DefaultParagraphFont"/>
    <w:rsid w:val="00EA3EF2"/>
  </w:style>
  <w:style w:type="character" w:customStyle="1" w:styleId="tabchar">
    <w:name w:val="tabchar"/>
    <w:basedOn w:val="DefaultParagraphFont"/>
    <w:rsid w:val="00EA3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0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97DD58-D3A7-4044-9FFE-82CC2CDC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3885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Deepanshu-159</cp:lastModifiedBy>
  <cp:revision>4</cp:revision>
  <dcterms:created xsi:type="dcterms:W3CDTF">2025-02-20T13:44:00Z</dcterms:created>
  <dcterms:modified xsi:type="dcterms:W3CDTF">2025-02-20T13:46:00Z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